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439DAB" w14:textId="7F64384A" w:rsidR="007C4642" w:rsidRDefault="007C4642" w:rsidP="007C4642">
      <w:pPr>
        <w:rPr>
          <w:rFonts w:ascii="Times New Roman" w:hAnsi="Times New Roman" w:cs="Times New Roman"/>
          <w:lang w:val="en-US"/>
        </w:rPr>
      </w:pPr>
      <w:proofErr w:type="gramStart"/>
      <w:r w:rsidRPr="00A418E4">
        <w:rPr>
          <w:rFonts w:ascii="Times New Roman" w:hAnsi="Times New Roman" w:cs="Times New Roman"/>
          <w:b/>
          <w:lang w:val="en-US"/>
        </w:rPr>
        <w:t>Supplementary Table S2</w:t>
      </w:r>
      <w:r w:rsidRPr="00A418E4">
        <w:rPr>
          <w:rFonts w:ascii="Times New Roman" w:hAnsi="Times New Roman" w:cs="Times New Roman"/>
          <w:lang w:val="en-US"/>
        </w:rPr>
        <w:t>.</w:t>
      </w:r>
      <w:proofErr w:type="gramEnd"/>
      <w:r w:rsidRPr="00A418E4">
        <w:rPr>
          <w:rFonts w:ascii="Times New Roman" w:hAnsi="Times New Roman" w:cs="Times New Roman"/>
          <w:lang w:val="en-US"/>
        </w:rPr>
        <w:t xml:space="preserve"> </w:t>
      </w:r>
      <w:r w:rsidRPr="00AA52E6">
        <w:rPr>
          <w:rFonts w:ascii="Times New Roman" w:hAnsi="Times New Roman" w:cs="Times New Roman"/>
          <w:sz w:val="18"/>
          <w:szCs w:val="18"/>
          <w:lang w:val="en-US"/>
        </w:rPr>
        <w:br/>
      </w:r>
    </w:p>
    <w:p w14:paraId="27049B04" w14:textId="023350A2" w:rsidR="007C4642" w:rsidRDefault="00A418E4" w:rsidP="007C4642">
      <w:pPr>
        <w:widowControl w:val="0"/>
        <w:autoSpaceDE w:val="0"/>
        <w:autoSpaceDN w:val="0"/>
        <w:adjustRightInd w:val="0"/>
        <w:spacing w:after="240" w:line="480" w:lineRule="auto"/>
        <w:rPr>
          <w:ins w:id="0" w:author="Maija Peippo" w:date="2019-10-01T22:16:00Z"/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L</w:t>
      </w:r>
      <w:r w:rsidR="007C4642" w:rsidRPr="00597F1D">
        <w:rPr>
          <w:rFonts w:ascii="Times New Roman" w:hAnsi="Times New Roman" w:cs="Times New Roman"/>
          <w:lang w:val="en-US"/>
        </w:rPr>
        <w:t xml:space="preserve">aboratory </w:t>
      </w:r>
      <w:r>
        <w:rPr>
          <w:rFonts w:ascii="Times New Roman" w:hAnsi="Times New Roman" w:cs="Times New Roman"/>
          <w:lang w:val="en-US"/>
        </w:rPr>
        <w:t>tests</w:t>
      </w:r>
      <w:r w:rsidR="007C4642" w:rsidRPr="00597F1D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that were </w:t>
      </w:r>
      <w:r w:rsidR="007C4642" w:rsidRPr="00597F1D">
        <w:rPr>
          <w:rFonts w:ascii="Times New Roman" w:hAnsi="Times New Roman" w:cs="Times New Roman"/>
          <w:lang w:val="en-US"/>
        </w:rPr>
        <w:t xml:space="preserve">performed in at least </w:t>
      </w:r>
      <w:r>
        <w:rPr>
          <w:rFonts w:ascii="Times New Roman" w:hAnsi="Times New Roman" w:cs="Times New Roman"/>
          <w:lang w:val="en-US"/>
        </w:rPr>
        <w:t xml:space="preserve">ones for </w:t>
      </w:r>
      <w:r w:rsidR="007C4642" w:rsidRPr="00597F1D">
        <w:rPr>
          <w:rFonts w:ascii="Times New Roman" w:hAnsi="Times New Roman" w:cs="Times New Roman"/>
          <w:lang w:val="en-US"/>
        </w:rPr>
        <w:t>85% of patients</w:t>
      </w:r>
      <w:r>
        <w:rPr>
          <w:rFonts w:ascii="Times New Roman" w:hAnsi="Times New Roman" w:cs="Times New Roman"/>
          <w:lang w:val="en-US"/>
        </w:rPr>
        <w:t xml:space="preserve"> were included in the study</w:t>
      </w:r>
      <w:r w:rsidR="007C4642" w:rsidRPr="00597F1D">
        <w:rPr>
          <w:rFonts w:ascii="Times New Roman" w:hAnsi="Times New Roman" w:cs="Times New Roman"/>
          <w:lang w:val="en-US"/>
        </w:rPr>
        <w:t xml:space="preserve">. </w:t>
      </w:r>
      <w:r w:rsidR="007C4642" w:rsidRPr="00A54C75">
        <w:rPr>
          <w:rFonts w:ascii="Times New Roman" w:hAnsi="Times New Roman"/>
          <w:lang w:val="en-US"/>
        </w:rPr>
        <w:t xml:space="preserve">The Mann-Whitney U-test was used to compare the median </w:t>
      </w:r>
      <w:r w:rsidR="007C4642" w:rsidRPr="00A54C75">
        <w:rPr>
          <w:rFonts w:ascii="Times New Roman" w:hAnsi="Times New Roman"/>
          <w:color w:val="000000"/>
          <w:lang w:val="en-US"/>
        </w:rPr>
        <w:t>change of laboratory values</w:t>
      </w:r>
      <w:r w:rsidR="007C4642">
        <w:rPr>
          <w:rFonts w:ascii="Times New Roman" w:hAnsi="Times New Roman"/>
          <w:color w:val="000000"/>
          <w:lang w:val="en-US"/>
        </w:rPr>
        <w:t xml:space="preserve"> between </w:t>
      </w:r>
      <w:r w:rsidR="007C4642" w:rsidRPr="00597F1D">
        <w:rPr>
          <w:rFonts w:ascii="Times New Roman" w:hAnsi="Times New Roman" w:cs="Times New Roman"/>
          <w:lang w:val="en-US"/>
        </w:rPr>
        <w:t>the PC patients with VTE (case) and the PC patients in the control arm (without VTE).</w:t>
      </w:r>
      <w:r w:rsidR="007C4642">
        <w:rPr>
          <w:rFonts w:ascii="Times New Roman" w:hAnsi="Times New Roman"/>
          <w:lang w:val="en-US"/>
        </w:rPr>
        <w:t xml:space="preserve"> The</w:t>
      </w:r>
      <w:r w:rsidR="007C4642" w:rsidRPr="00C453AC">
        <w:rPr>
          <w:rFonts w:ascii="Times New Roman" w:hAnsi="Times New Roman"/>
          <w:color w:val="000000"/>
          <w:lang w:val="en-GB"/>
        </w:rPr>
        <w:t xml:space="preserve"> </w:t>
      </w:r>
      <w:r w:rsidR="007C4642" w:rsidRPr="00A54C75">
        <w:rPr>
          <w:rFonts w:ascii="Times New Roman" w:hAnsi="Times New Roman"/>
          <w:i/>
          <w:lang w:val="en-US"/>
        </w:rPr>
        <w:t>p</w:t>
      </w:r>
      <w:r w:rsidR="007C4642" w:rsidRPr="00A54C75">
        <w:rPr>
          <w:rFonts w:ascii="Times New Roman" w:hAnsi="Times New Roman"/>
          <w:lang w:val="en-US"/>
        </w:rPr>
        <w:t>-values &lt;0.05 were considered as statically significant</w:t>
      </w:r>
      <w:r w:rsidR="007C4642">
        <w:rPr>
          <w:rFonts w:ascii="Times New Roman" w:hAnsi="Times New Roman"/>
          <w:lang w:val="en-US"/>
        </w:rPr>
        <w:t xml:space="preserve">. The change </w:t>
      </w:r>
      <w:r>
        <w:rPr>
          <w:rFonts w:ascii="Times New Roman" w:hAnsi="Times New Roman"/>
          <w:color w:val="000000"/>
          <w:lang w:val="en-US"/>
        </w:rPr>
        <w:t>in</w:t>
      </w:r>
      <w:r w:rsidR="007C4642" w:rsidRPr="00A54C75">
        <w:rPr>
          <w:rFonts w:ascii="Times New Roman" w:hAnsi="Times New Roman"/>
          <w:color w:val="000000"/>
          <w:lang w:val="en-US"/>
        </w:rPr>
        <w:t xml:space="preserve"> laboratory values</w:t>
      </w:r>
      <w:r w:rsidR="007C4642">
        <w:rPr>
          <w:rFonts w:ascii="Times New Roman" w:hAnsi="Times New Roman"/>
          <w:color w:val="000000"/>
          <w:lang w:val="en-US"/>
        </w:rPr>
        <w:t xml:space="preserve"> </w:t>
      </w:r>
      <w:r w:rsidR="007C4642">
        <w:rPr>
          <w:rFonts w:ascii="Times New Roman" w:hAnsi="Times New Roman"/>
          <w:lang w:val="en-US"/>
        </w:rPr>
        <w:t>was calculated</w:t>
      </w:r>
      <w:r w:rsidR="007C4642">
        <w:rPr>
          <w:rFonts w:ascii="Times New Roman" w:hAnsi="Times New Roman"/>
          <w:color w:val="000000"/>
          <w:lang w:val="en-US"/>
        </w:rPr>
        <w:t xml:space="preserve"> using the difference of the first </w:t>
      </w:r>
      <w:r w:rsidR="007C4642" w:rsidRPr="00A54C75">
        <w:rPr>
          <w:rFonts w:ascii="Times New Roman" w:hAnsi="Times New Roman"/>
          <w:color w:val="000000"/>
          <w:lang w:val="en-US"/>
        </w:rPr>
        <w:t xml:space="preserve">measured </w:t>
      </w:r>
      <w:r w:rsidR="007C4642">
        <w:rPr>
          <w:rFonts w:ascii="Times New Roman" w:hAnsi="Times New Roman"/>
          <w:color w:val="000000"/>
          <w:lang w:val="en-US"/>
        </w:rPr>
        <w:t xml:space="preserve">value after the diagnosis of PC and the </w:t>
      </w:r>
      <w:r w:rsidR="007C4642" w:rsidRPr="00A54C75">
        <w:rPr>
          <w:rFonts w:ascii="Times New Roman" w:hAnsi="Times New Roman"/>
          <w:color w:val="000000"/>
          <w:lang w:val="en-US"/>
        </w:rPr>
        <w:t>last measured value</w:t>
      </w:r>
      <w:r w:rsidR="007C4642">
        <w:rPr>
          <w:rFonts w:ascii="Times New Roman" w:hAnsi="Times New Roman"/>
          <w:color w:val="000000"/>
          <w:lang w:val="en-US"/>
        </w:rPr>
        <w:t xml:space="preserve"> after the occurrence of VTE (case) or the last follow-up date, 31 December 2013 (control). </w:t>
      </w:r>
      <w:r w:rsidR="007C4642" w:rsidRPr="00A418E4">
        <w:rPr>
          <w:rFonts w:ascii="Times New Roman" w:hAnsi="Times New Roman" w:cs="Times New Roman"/>
          <w:lang w:val="en-US"/>
        </w:rPr>
        <w:t>Adjusted multivariate P-values were also calculated using logistic regression with all laboratory measurements in Table 1S as covariates</w:t>
      </w:r>
      <w:r w:rsidR="007C4642" w:rsidRPr="00597F1D">
        <w:rPr>
          <w:rFonts w:ascii="Times New Roman" w:hAnsi="Times New Roman" w:cs="Times New Roman"/>
          <w:lang w:val="en-US"/>
        </w:rPr>
        <w:t xml:space="preserve">. </w:t>
      </w:r>
    </w:p>
    <w:p w14:paraId="1E0DB866" w14:textId="77777777" w:rsidR="00436FE5" w:rsidRPr="00F07CA0" w:rsidRDefault="00436FE5" w:rsidP="007C4642">
      <w:pPr>
        <w:widowControl w:val="0"/>
        <w:autoSpaceDE w:val="0"/>
        <w:autoSpaceDN w:val="0"/>
        <w:adjustRightInd w:val="0"/>
        <w:spacing w:after="240" w:line="480" w:lineRule="auto"/>
        <w:rPr>
          <w:rFonts w:ascii="Times New Roman" w:hAnsi="Times New Roman"/>
          <w:color w:val="000000"/>
          <w:lang w:val="en-US"/>
        </w:rPr>
      </w:pPr>
      <w:bookmarkStart w:id="1" w:name="_GoBack"/>
      <w:bookmarkEnd w:id="1"/>
    </w:p>
    <w:tbl>
      <w:tblPr>
        <w:tblW w:w="74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60"/>
        <w:gridCol w:w="1400"/>
        <w:gridCol w:w="1440"/>
        <w:gridCol w:w="1300"/>
      </w:tblGrid>
      <w:tr w:rsidR="00436FE5" w:rsidRPr="00436FE5" w14:paraId="0FC30B09" w14:textId="77777777" w:rsidTr="00436FE5">
        <w:trPr>
          <w:trHeight w:val="9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620D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Measurement</w:t>
            </w:r>
            <w:proofErr w:type="spellEnd"/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6F07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Case </w:t>
            </w:r>
            <w:proofErr w:type="spellStart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patients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(N=58)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455E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Control </w:t>
            </w:r>
            <w:proofErr w:type="spellStart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patients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(N=50)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2194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P </w:t>
            </w:r>
            <w:proofErr w:type="spellStart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value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(</w:t>
            </w:r>
            <w:proofErr w:type="spellStart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Univariate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2354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P </w:t>
            </w:r>
            <w:proofErr w:type="spellStart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value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(</w:t>
            </w:r>
            <w:proofErr w:type="spellStart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Adjusted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)</w:t>
            </w:r>
          </w:p>
        </w:tc>
      </w:tr>
      <w:tr w:rsidR="00436FE5" w:rsidRPr="00436FE5" w14:paraId="57513A9E" w14:textId="77777777" w:rsidTr="00436FE5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109E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RBC</w:t>
            </w:r>
            <w:r w:rsidRPr="00436FE5">
              <w:rPr>
                <w:rFonts w:ascii="Times New Roman" w:eastAsia="Times New Roman" w:hAnsi="Times New Roman" w:cs="Times New Roman"/>
                <w:color w:val="000000"/>
              </w:rPr>
              <w:br/>
              <w:t>(</w:t>
            </w:r>
            <w:proofErr w:type="spellStart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cells/L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5606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-0.31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DAF3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9403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41B1F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0.14</w:t>
            </w:r>
          </w:p>
        </w:tc>
      </w:tr>
      <w:tr w:rsidR="00436FE5" w:rsidRPr="00436FE5" w14:paraId="0CA7A0A1" w14:textId="77777777" w:rsidTr="00436FE5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AEBD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B-Hgb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color w:val="000000"/>
              </w:rPr>
              <w:br/>
              <w:t>(g/L)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85B7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-7.50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9D63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-0.50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CBFD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6767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0.72</w:t>
            </w:r>
          </w:p>
        </w:tc>
      </w:tr>
      <w:tr w:rsidR="00436FE5" w:rsidRPr="00436FE5" w14:paraId="736E6682" w14:textId="77777777" w:rsidTr="00436FE5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FB89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B-Hct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color w:val="000000"/>
              </w:rPr>
              <w:br/>
              <w:t>(L/L, %)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6F58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-0.02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33BC3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-0.01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89BE7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E015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0.23</w:t>
            </w:r>
          </w:p>
        </w:tc>
      </w:tr>
      <w:tr w:rsidR="00436FE5" w:rsidRPr="00436FE5" w14:paraId="5C75D3F6" w14:textId="77777777" w:rsidTr="00436FE5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842E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B-Leuk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 (10</w:t>
            </w:r>
            <w:r w:rsidRPr="00436FE5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9</w:t>
            </w:r>
            <w:r w:rsidRPr="00436F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cells/L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DBC4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1.60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95D7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1.65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3652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0.34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699C4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0.06</w:t>
            </w:r>
          </w:p>
        </w:tc>
      </w:tr>
      <w:tr w:rsidR="00436FE5" w:rsidRPr="00436FE5" w14:paraId="35DB6386" w14:textId="77777777" w:rsidTr="00436FE5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6374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 xml:space="preserve">B-PLT </w:t>
            </w:r>
            <w:r w:rsidRPr="00436FE5">
              <w:rPr>
                <w:rFonts w:ascii="Times New Roman" w:eastAsia="Times New Roman" w:hAnsi="Times New Roman" w:cs="Times New Roman"/>
                <w:color w:val="000000"/>
              </w:rPr>
              <w:br/>
              <w:t>(10</w:t>
            </w:r>
            <w:r w:rsidRPr="00436FE5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9</w:t>
            </w:r>
            <w:r w:rsidRPr="00436FE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cells/L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1FDF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-0.50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99D6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-3.00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68D4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46ECD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0.27</w:t>
            </w:r>
          </w:p>
        </w:tc>
      </w:tr>
      <w:tr w:rsidR="00436FE5" w:rsidRPr="00436FE5" w14:paraId="3C0E361C" w14:textId="77777777" w:rsidTr="00436FE5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D63C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E-MCH</w:t>
            </w:r>
            <w:r w:rsidRPr="00436FE5">
              <w:rPr>
                <w:rFonts w:ascii="Times New Roman" w:eastAsia="Times New Roman" w:hAnsi="Times New Roman" w:cs="Times New Roman"/>
                <w:color w:val="000000"/>
              </w:rPr>
              <w:br/>
              <w:t>(</w:t>
            </w:r>
            <w:proofErr w:type="spellStart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pg/cell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8B5E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919B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B5E8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73E1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0.64</w:t>
            </w:r>
          </w:p>
        </w:tc>
      </w:tr>
      <w:tr w:rsidR="00436FE5" w:rsidRPr="00436FE5" w14:paraId="7CCCA7A5" w14:textId="77777777" w:rsidTr="00436FE5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EB2EE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E-MCV</w:t>
            </w:r>
            <w:r w:rsidRPr="00436FE5">
              <w:rPr>
                <w:rFonts w:ascii="Times New Roman" w:eastAsia="Times New Roman" w:hAnsi="Times New Roman" w:cs="Times New Roman"/>
                <w:color w:val="000000"/>
              </w:rPr>
              <w:br/>
              <w:t>(10</w:t>
            </w:r>
            <w:r w:rsidRPr="00436FE5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-15</w:t>
            </w:r>
            <w:r w:rsidRPr="00436FE5">
              <w:rPr>
                <w:rFonts w:ascii="Times New Roman" w:eastAsia="Times New Roman" w:hAnsi="Times New Roman" w:cs="Times New Roman"/>
                <w:color w:val="000000"/>
              </w:rPr>
              <w:t xml:space="preserve"> L)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175F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7938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2DCA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0.89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6D0F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0.16</w:t>
            </w:r>
          </w:p>
        </w:tc>
      </w:tr>
      <w:tr w:rsidR="00436FE5" w:rsidRPr="00436FE5" w14:paraId="7F9BFB89" w14:textId="77777777" w:rsidTr="00436FE5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864EB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 xml:space="preserve">P-CA19-9 </w:t>
            </w:r>
            <w:r w:rsidRPr="00436FE5">
              <w:rPr>
                <w:rFonts w:ascii="Times New Roman" w:eastAsia="Times New Roman" w:hAnsi="Times New Roman" w:cs="Times New Roman"/>
                <w:color w:val="000000"/>
              </w:rPr>
              <w:br/>
              <w:t>(</w:t>
            </w:r>
            <w:proofErr w:type="spellStart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kU/L</w:t>
            </w:r>
            <w:proofErr w:type="spellEnd"/>
            <w:r w:rsidRPr="00436FE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6E80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24.00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0A41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62CB8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3ECD" w14:textId="77777777" w:rsidR="00436FE5" w:rsidRPr="00436FE5" w:rsidRDefault="00436FE5" w:rsidP="00436FE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36FE5">
              <w:rPr>
                <w:rFonts w:ascii="Times New Roman" w:eastAsia="Times New Roman" w:hAnsi="Times New Roman" w:cs="Times New Roman"/>
                <w:color w:val="000000"/>
              </w:rPr>
              <w:t>0.010</w:t>
            </w:r>
          </w:p>
        </w:tc>
      </w:tr>
    </w:tbl>
    <w:p w14:paraId="16E3C4EE" w14:textId="77777777" w:rsidR="007C4642" w:rsidRPr="0060320C" w:rsidRDefault="007C4642" w:rsidP="007C4642">
      <w:pPr>
        <w:rPr>
          <w:rFonts w:ascii="Times New Roman" w:hAnsi="Times New Roman" w:cs="Times New Roman"/>
          <w:lang w:val="en-US"/>
        </w:rPr>
      </w:pPr>
    </w:p>
    <w:p w14:paraId="052800BA" w14:textId="77777777" w:rsidR="007C4642" w:rsidRDefault="007C4642" w:rsidP="007C4642">
      <w:pPr>
        <w:rPr>
          <w:rFonts w:ascii="Times New Roman" w:hAnsi="Times New Roman" w:cs="Times New Roman"/>
        </w:rPr>
      </w:pPr>
    </w:p>
    <w:p w14:paraId="6AB0937E" w14:textId="77777777" w:rsidR="007C4642" w:rsidRDefault="007C4642" w:rsidP="007C4642">
      <w:pPr>
        <w:rPr>
          <w:rFonts w:ascii="Times New Roman" w:hAnsi="Times New Roman" w:cs="Times New Roman"/>
        </w:rPr>
      </w:pPr>
    </w:p>
    <w:p w14:paraId="13174442" w14:textId="77777777" w:rsidR="007C4642" w:rsidRPr="00167B60" w:rsidRDefault="007C4642" w:rsidP="007C4642">
      <w:pPr>
        <w:rPr>
          <w:rFonts w:ascii="Times New Roman" w:hAnsi="Times New Roman"/>
          <w:b/>
          <w:lang w:val="en-US"/>
        </w:rPr>
      </w:pPr>
      <w:r w:rsidRPr="00135197">
        <w:rPr>
          <w:rFonts w:ascii="Times New Roman" w:hAnsi="Times New Roman"/>
          <w:lang w:val="en-US"/>
        </w:rPr>
        <w:t>PC</w:t>
      </w:r>
      <w:r>
        <w:rPr>
          <w:rFonts w:ascii="Times" w:hAnsi="Times"/>
          <w:lang w:val="en-US"/>
        </w:rPr>
        <w:t>:</w:t>
      </w:r>
      <w:r w:rsidRPr="00135197">
        <w:rPr>
          <w:rFonts w:ascii="Times New Roman" w:hAnsi="Times New Roman"/>
          <w:lang w:val="en-US"/>
        </w:rPr>
        <w:t xml:space="preserve"> pancreatic cancer; </w:t>
      </w:r>
      <w:r w:rsidRPr="00135197">
        <w:rPr>
          <w:rFonts w:ascii="Times New Roman" w:eastAsia="Times New Roman" w:hAnsi="Times New Roman"/>
          <w:lang w:val="en-US"/>
        </w:rPr>
        <w:t>VTE</w:t>
      </w:r>
      <w:r>
        <w:rPr>
          <w:rFonts w:ascii="Times" w:hAnsi="Times"/>
          <w:lang w:val="en-US"/>
        </w:rPr>
        <w:t>:</w:t>
      </w:r>
      <w:r w:rsidRPr="00135197">
        <w:rPr>
          <w:rFonts w:ascii="Times New Roman" w:eastAsia="Times New Roman" w:hAnsi="Times New Roman"/>
          <w:lang w:val="en-US"/>
        </w:rPr>
        <w:t xml:space="preserve"> venous thromboembolism; </w:t>
      </w:r>
      <w:r w:rsidRPr="00AF0156">
        <w:rPr>
          <w:rFonts w:ascii="Times New Roman" w:eastAsia="Times New Roman" w:hAnsi="Times New Roman"/>
          <w:lang w:val="en-US"/>
        </w:rPr>
        <w:t xml:space="preserve">RBC: red blood cell: </w:t>
      </w:r>
      <w:r w:rsidRPr="00B826CF">
        <w:rPr>
          <w:rFonts w:ascii="Times New Roman" w:hAnsi="Times New Roman"/>
          <w:color w:val="000000"/>
          <w:lang w:val="en-US"/>
        </w:rPr>
        <w:t>B-Hgb</w:t>
      </w:r>
      <w:r>
        <w:rPr>
          <w:rFonts w:ascii="Times" w:hAnsi="Times"/>
          <w:lang w:val="en-US"/>
        </w:rPr>
        <w:t>:</w:t>
      </w:r>
      <w:r w:rsidRPr="00B826CF">
        <w:rPr>
          <w:rFonts w:ascii="Times New Roman" w:hAnsi="Times New Roman"/>
          <w:color w:val="000000"/>
          <w:lang w:val="en-US"/>
        </w:rPr>
        <w:t xml:space="preserve"> hemoglobin level; </w:t>
      </w:r>
      <w:r w:rsidRPr="00135197">
        <w:rPr>
          <w:rFonts w:ascii="Times New Roman" w:eastAsia="Times New Roman" w:hAnsi="Times New Roman"/>
          <w:lang w:val="en-US"/>
        </w:rPr>
        <w:t>B-</w:t>
      </w:r>
      <w:proofErr w:type="spellStart"/>
      <w:r w:rsidRPr="00135197">
        <w:rPr>
          <w:rFonts w:ascii="Times New Roman" w:eastAsia="Times New Roman" w:hAnsi="Times New Roman"/>
          <w:lang w:val="en-US"/>
        </w:rPr>
        <w:t>Hct</w:t>
      </w:r>
      <w:proofErr w:type="spellEnd"/>
      <w:r>
        <w:rPr>
          <w:rFonts w:ascii="Times" w:hAnsi="Times"/>
          <w:lang w:val="en-US"/>
        </w:rPr>
        <w:t>:</w:t>
      </w:r>
      <w:r w:rsidRPr="00135197">
        <w:rPr>
          <w:rFonts w:ascii="Times New Roman" w:eastAsia="Times New Roman" w:hAnsi="Times New Roman"/>
          <w:lang w:val="en-US"/>
        </w:rPr>
        <w:t xml:space="preserve"> hematocrit; </w:t>
      </w:r>
      <w:r w:rsidRPr="00B826CF">
        <w:rPr>
          <w:rFonts w:ascii="Times New Roman" w:hAnsi="Times New Roman"/>
          <w:color w:val="000000"/>
          <w:lang w:val="en-US"/>
        </w:rPr>
        <w:t>B-</w:t>
      </w:r>
      <w:proofErr w:type="spellStart"/>
      <w:r w:rsidRPr="00B826CF">
        <w:rPr>
          <w:rFonts w:ascii="Times New Roman" w:hAnsi="Times New Roman"/>
          <w:color w:val="000000"/>
          <w:lang w:val="en-US"/>
        </w:rPr>
        <w:t>Leuk</w:t>
      </w:r>
      <w:proofErr w:type="spellEnd"/>
      <w:r>
        <w:rPr>
          <w:rFonts w:ascii="Times" w:hAnsi="Times"/>
          <w:lang w:val="en-US"/>
        </w:rPr>
        <w:t>:</w:t>
      </w:r>
      <w:r w:rsidRPr="00B826CF">
        <w:rPr>
          <w:rFonts w:ascii="Times New Roman" w:hAnsi="Times New Roman"/>
          <w:color w:val="000000"/>
          <w:lang w:val="en-US"/>
        </w:rPr>
        <w:t xml:space="preserve"> total leukocyte count; B-PLT</w:t>
      </w:r>
      <w:r>
        <w:rPr>
          <w:rFonts w:ascii="Times" w:hAnsi="Times"/>
          <w:lang w:val="en-US"/>
        </w:rPr>
        <w:t>:</w:t>
      </w:r>
      <w:r w:rsidRPr="00B826CF">
        <w:rPr>
          <w:rFonts w:ascii="Times New Roman" w:hAnsi="Times New Roman"/>
          <w:color w:val="000000"/>
          <w:lang w:val="en-US"/>
        </w:rPr>
        <w:t xml:space="preserve"> platelet count; E-MCH</w:t>
      </w:r>
      <w:r>
        <w:rPr>
          <w:rFonts w:ascii="Times" w:hAnsi="Times"/>
          <w:lang w:val="en-US"/>
        </w:rPr>
        <w:t>:</w:t>
      </w:r>
      <w:r w:rsidRPr="00B826CF">
        <w:rPr>
          <w:rFonts w:ascii="Times New Roman" w:hAnsi="Times New Roman"/>
          <w:color w:val="000000"/>
          <w:lang w:val="en-US"/>
        </w:rPr>
        <w:t xml:space="preserve"> mean corpuscular hemoglobin; E-MCV</w:t>
      </w:r>
      <w:r>
        <w:rPr>
          <w:rFonts w:ascii="Times" w:hAnsi="Times"/>
          <w:lang w:val="en-US"/>
        </w:rPr>
        <w:t>:</w:t>
      </w:r>
      <w:r w:rsidRPr="00B826CF">
        <w:rPr>
          <w:rFonts w:ascii="Times New Roman" w:hAnsi="Times New Roman"/>
          <w:color w:val="000000"/>
          <w:lang w:val="en-US"/>
        </w:rPr>
        <w:t xml:space="preserve"> mean corpuscular volume</w:t>
      </w:r>
    </w:p>
    <w:p w14:paraId="7EA258A3" w14:textId="77777777" w:rsidR="007C4642" w:rsidRPr="00A418E4" w:rsidRDefault="007C4642" w:rsidP="007C4642">
      <w:pPr>
        <w:rPr>
          <w:rFonts w:ascii="Times New Roman" w:hAnsi="Times New Roman" w:cs="Times New Roman"/>
          <w:lang w:val="en-US"/>
        </w:rPr>
      </w:pPr>
    </w:p>
    <w:p w14:paraId="24B3D090" w14:textId="5011E8BA" w:rsidR="005A3B28" w:rsidRPr="0060320C" w:rsidRDefault="005A3B28" w:rsidP="0060320C">
      <w:pPr>
        <w:rPr>
          <w:rFonts w:ascii="Times New Roman" w:hAnsi="Times New Roman" w:cs="Times New Roman"/>
          <w:lang w:val="en-US"/>
        </w:rPr>
      </w:pPr>
    </w:p>
    <w:p w14:paraId="0E693116" w14:textId="77777777" w:rsidR="00AA52E6" w:rsidRPr="00A418E4" w:rsidRDefault="00AA52E6">
      <w:pPr>
        <w:rPr>
          <w:rFonts w:ascii="Times New Roman" w:hAnsi="Times New Roman" w:cs="Times New Roman"/>
          <w:lang w:val="en-US"/>
        </w:rPr>
      </w:pPr>
    </w:p>
    <w:sectPr w:rsidR="00AA52E6" w:rsidRPr="00A418E4" w:rsidSect="00C65F67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altName w:val="Segoe UI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9"/>
  <w:proofState w:spelling="clean" w:grammar="clean"/>
  <w:trackRevisions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E6"/>
    <w:rsid w:val="000927A2"/>
    <w:rsid w:val="000D004E"/>
    <w:rsid w:val="00147715"/>
    <w:rsid w:val="001B7939"/>
    <w:rsid w:val="00325819"/>
    <w:rsid w:val="00436FE5"/>
    <w:rsid w:val="004C508B"/>
    <w:rsid w:val="005A3B28"/>
    <w:rsid w:val="006017D2"/>
    <w:rsid w:val="0060320C"/>
    <w:rsid w:val="0069107B"/>
    <w:rsid w:val="007C4642"/>
    <w:rsid w:val="007F2567"/>
    <w:rsid w:val="00A418E4"/>
    <w:rsid w:val="00A81D3B"/>
    <w:rsid w:val="00AA3051"/>
    <w:rsid w:val="00AA52E6"/>
    <w:rsid w:val="00AC53BA"/>
    <w:rsid w:val="00BC36A3"/>
    <w:rsid w:val="00C65F67"/>
    <w:rsid w:val="00E62460"/>
    <w:rsid w:val="00F4291E"/>
    <w:rsid w:val="00F6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BDFC2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i-FI" w:eastAsia="fi-FI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apple-converted-space">
    <w:name w:val="apple-converted-space"/>
    <w:basedOn w:val="Kappaleenoletusfontti"/>
    <w:rsid w:val="00BC36A3"/>
  </w:style>
  <w:style w:type="paragraph" w:styleId="Seliteteksti">
    <w:name w:val="Balloon Text"/>
    <w:basedOn w:val="Normaali"/>
    <w:link w:val="SelitetekstiMerkki"/>
    <w:uiPriority w:val="99"/>
    <w:semiHidden/>
    <w:unhideWhenUsed/>
    <w:rsid w:val="007C4642"/>
    <w:rPr>
      <w:rFonts w:ascii="Lucida Grande" w:hAnsi="Lucida Grande" w:cs="Lucida Grande"/>
      <w:sz w:val="18"/>
      <w:szCs w:val="18"/>
    </w:rPr>
  </w:style>
  <w:style w:type="character" w:customStyle="1" w:styleId="SelitetekstiMerkki">
    <w:name w:val="Seliteteksti Merkki"/>
    <w:basedOn w:val="Kappaleenoletusfontti"/>
    <w:link w:val="Seliteteksti"/>
    <w:uiPriority w:val="99"/>
    <w:semiHidden/>
    <w:rsid w:val="007C464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i-FI" w:eastAsia="fi-FI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apple-converted-space">
    <w:name w:val="apple-converted-space"/>
    <w:basedOn w:val="Kappaleenoletusfontti"/>
    <w:rsid w:val="00BC36A3"/>
  </w:style>
  <w:style w:type="paragraph" w:styleId="Seliteteksti">
    <w:name w:val="Balloon Text"/>
    <w:basedOn w:val="Normaali"/>
    <w:link w:val="SelitetekstiMerkki"/>
    <w:uiPriority w:val="99"/>
    <w:semiHidden/>
    <w:unhideWhenUsed/>
    <w:rsid w:val="007C4642"/>
    <w:rPr>
      <w:rFonts w:ascii="Lucida Grande" w:hAnsi="Lucida Grande" w:cs="Lucida Grande"/>
      <w:sz w:val="18"/>
      <w:szCs w:val="18"/>
    </w:rPr>
  </w:style>
  <w:style w:type="character" w:customStyle="1" w:styleId="SelitetekstiMerkki">
    <w:name w:val="Seliteteksti Merkki"/>
    <w:basedOn w:val="Kappaleenoletusfontti"/>
    <w:link w:val="Seliteteksti"/>
    <w:uiPriority w:val="99"/>
    <w:semiHidden/>
    <w:rsid w:val="007C464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1248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Maija Peippo</dc:creator>
  <cp:keywords/>
  <dc:description/>
  <cp:lastModifiedBy>Maija Peippo</cp:lastModifiedBy>
  <cp:revision>2</cp:revision>
  <dcterms:created xsi:type="dcterms:W3CDTF">2019-10-01T19:16:00Z</dcterms:created>
  <dcterms:modified xsi:type="dcterms:W3CDTF">2019-10-01T19:16:00Z</dcterms:modified>
</cp:coreProperties>
</file>